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F1139C">
        <w:rPr>
          <w:b/>
          <w:noProof/>
          <w:sz w:val="24"/>
        </w:rPr>
        <w:t>367</w:t>
      </w:r>
    </w:p>
    <w:p w:rsidR="008F68B0" w:rsidRDefault="00892EEF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F1139C">
        <w:rPr>
          <w:rFonts w:cs="Arial"/>
          <w:b/>
          <w:bCs/>
          <w:sz w:val="22"/>
        </w:rPr>
        <w:t>2092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B55A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B55A0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429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13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3A4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A4399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26290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to </w:t>
            </w:r>
            <w:r w:rsidR="003A4399">
              <w:rPr>
                <w:noProof/>
                <w:lang w:eastAsia="zh-CN"/>
              </w:rPr>
              <w:t>bridge information report</w:t>
            </w:r>
            <w:r w:rsidR="00B55A08">
              <w:rPr>
                <w:noProof/>
                <w:lang w:eastAsia="zh-CN"/>
              </w:rPr>
              <w:t xml:space="preserve"> and port management information container provisioning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001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001863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01863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6A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10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6101" w:rsidRDefault="00016101" w:rsidP="00016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101" w:rsidRPr="008F527D" w:rsidRDefault="00016101" w:rsidP="0001610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ort number is enough to identify a port. The MAC address is not needed.</w:t>
            </w:r>
          </w:p>
        </w:tc>
      </w:tr>
      <w:tr w:rsidR="000161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101" w:rsidRDefault="00016101" w:rsidP="00016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101" w:rsidRDefault="00016101" w:rsidP="00016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1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101" w:rsidRDefault="00016101" w:rsidP="00016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6101" w:rsidRDefault="00016101" w:rsidP="0001610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t>TsnPortNumber</w:t>
            </w:r>
            <w:proofErr w:type="spellEnd"/>
            <w:r>
              <w:t xml:space="preserve"> data type is used for the attribute to identify the </w:t>
            </w:r>
            <w:proofErr w:type="spellStart"/>
            <w:r>
              <w:t>PortManagementContainer</w:t>
            </w:r>
            <w:proofErr w:type="spellEnd"/>
            <w:r>
              <w:t>.</w:t>
            </w:r>
          </w:p>
        </w:tc>
      </w:tr>
      <w:tr w:rsidR="000161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101" w:rsidRDefault="00016101" w:rsidP="00016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101" w:rsidRDefault="00016101" w:rsidP="00016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10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6101" w:rsidRDefault="00016101" w:rsidP="00016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101" w:rsidRDefault="00016101" w:rsidP="000161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on aligned with stage 2. 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BB16FB" w:rsidP="00016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01610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.2</w:t>
            </w:r>
            <w:r w:rsidR="000F056C">
              <w:rPr>
                <w:noProof/>
                <w:lang w:eastAsia="zh-CN"/>
              </w:rPr>
              <w:t>5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E6A86" w:rsidP="002067AA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067AA">
              <w:rPr>
                <w:noProof/>
              </w:rPr>
              <w:t>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55A08" w:rsidRDefault="00B55A08" w:rsidP="00B55A08">
      <w:pPr>
        <w:pStyle w:val="4"/>
      </w:pPr>
      <w:bookmarkStart w:id="3" w:name="_Toc28012333"/>
      <w:r>
        <w:t>4.2.2.25</w:t>
      </w:r>
      <w:r>
        <w:tab/>
        <w:t>Provisioning of port management information</w:t>
      </w:r>
      <w:bookmarkEnd w:id="3"/>
    </w:p>
    <w:p w:rsidR="00B55A08" w:rsidRDefault="00B55A08" w:rsidP="00B55A08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>" feature is supported the AF may provide port management information containers for the DS-TT port and/or the NW-TT ports</w:t>
      </w:r>
      <w:r w:rsidRPr="00632BF7">
        <w:t xml:space="preserve"> </w:t>
      </w:r>
      <w:r>
        <w:t xml:space="preserve">to </w:t>
      </w:r>
      <w:r>
        <w:rPr>
          <w:lang w:eastAsia="zh-CN"/>
        </w:rPr>
        <w:t>configure the 5G system as a TSN bridge</w:t>
      </w:r>
      <w:r>
        <w:t xml:space="preserve"> by invoking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the PCF.</w:t>
      </w:r>
    </w:p>
    <w:p w:rsidR="00F26290" w:rsidRPr="00B55A08" w:rsidRDefault="00B55A08" w:rsidP="00FB4D77">
      <w:r>
        <w:t>The AF may include in the "</w:t>
      </w:r>
      <w:proofErr w:type="spellStart"/>
      <w:r>
        <w:t>AppSessionContextReqData</w:t>
      </w:r>
      <w:proofErr w:type="spellEnd"/>
      <w:r>
        <w:t>" data type the DS-TT port management information container encoded in the attribute "</w:t>
      </w:r>
      <w:proofErr w:type="spellStart"/>
      <w:r>
        <w:t>tsnPortManContDstt</w:t>
      </w:r>
      <w:proofErr w:type="spellEnd"/>
      <w:r>
        <w:t>" and/or the one or more NW-TT port management information containers encoded in the "</w:t>
      </w:r>
      <w:proofErr w:type="spellStart"/>
      <w:r>
        <w:t>tsnPortManContNwtts</w:t>
      </w:r>
      <w:proofErr w:type="spellEnd"/>
      <w:r>
        <w:t>" attribute, if available, for the DS-TT port and NW-TT ports allocated for a PDU session.</w:t>
      </w:r>
      <w:r w:rsidRPr="00632BF7">
        <w:rPr>
          <w:lang w:eastAsia="zh-CN"/>
        </w:rPr>
        <w:t xml:space="preserve"> </w:t>
      </w:r>
      <w:r>
        <w:rPr>
          <w:lang w:eastAsia="zh-CN"/>
        </w:rPr>
        <w:t>The</w:t>
      </w:r>
      <w:r w:rsidRPr="00267323">
        <w:rPr>
          <w:lang w:eastAsia="zh-CN"/>
        </w:rPr>
        <w:t xml:space="preserve"> port management </w:t>
      </w:r>
      <w:r>
        <w:rPr>
          <w:lang w:eastAsia="zh-CN"/>
        </w:rPr>
        <w:t xml:space="preserve">information </w:t>
      </w:r>
      <w:r w:rsidRPr="00267323">
        <w:rPr>
          <w:lang w:eastAsia="zh-CN"/>
        </w:rPr>
        <w:t>container</w:t>
      </w:r>
      <w:r>
        <w:rPr>
          <w:lang w:eastAsia="zh-CN"/>
        </w:rPr>
        <w:t>s</w:t>
      </w:r>
      <w:r w:rsidRPr="00267323">
        <w:rPr>
          <w:lang w:eastAsia="zh-CN"/>
        </w:rPr>
        <w:t xml:space="preserve"> </w:t>
      </w:r>
      <w:r>
        <w:rPr>
          <w:lang w:eastAsia="zh-CN"/>
        </w:rPr>
        <w:t>are</w:t>
      </w:r>
      <w:r w:rsidRPr="00267323">
        <w:rPr>
          <w:lang w:eastAsia="zh-CN"/>
        </w:rPr>
        <w:t xml:space="preserve"> </w:t>
      </w:r>
      <w:r>
        <w:rPr>
          <w:lang w:eastAsia="zh-CN"/>
        </w:rPr>
        <w:t>encoded</w:t>
      </w:r>
      <w:r w:rsidRPr="00267323">
        <w:rPr>
          <w:lang w:eastAsia="zh-CN"/>
        </w:rPr>
        <w:t xml:space="preserve"> in the "</w:t>
      </w:r>
      <w:proofErr w:type="spellStart"/>
      <w:r>
        <w:rPr>
          <w:lang w:eastAsia="zh-CN"/>
        </w:rPr>
        <w:t>PortManagementContainer</w:t>
      </w:r>
      <w:proofErr w:type="spellEnd"/>
      <w:r w:rsidRPr="00267323">
        <w:rPr>
          <w:lang w:eastAsia="zh-CN"/>
        </w:rPr>
        <w:t>" data type</w:t>
      </w:r>
      <w:r>
        <w:rPr>
          <w:lang w:eastAsia="zh-CN"/>
        </w:rPr>
        <w:t xml:space="preserve">, </w:t>
      </w:r>
      <w:del w:id="4" w:author="Huawei" w:date="2020-03-28T16:17:00Z">
        <w:r w:rsidDel="00A36321">
          <w:rPr>
            <w:lang w:eastAsia="zh-CN"/>
          </w:rPr>
          <w:delText>that</w:delText>
        </w:r>
      </w:del>
      <w:ins w:id="5" w:author="Huawei" w:date="2020-03-28T16:17:00Z">
        <w:r w:rsidR="00A36321">
          <w:rPr>
            <w:lang w:eastAsia="zh-CN"/>
          </w:rPr>
          <w:t>which</w:t>
        </w:r>
      </w:ins>
      <w:r>
        <w:rPr>
          <w:lang w:eastAsia="zh-CN"/>
        </w:rPr>
        <w:t xml:space="preserve"> includes the port management information in the </w:t>
      </w:r>
      <w:r w:rsidRPr="00267323">
        <w:rPr>
          <w:lang w:eastAsia="zh-CN"/>
        </w:rPr>
        <w:t>"</w:t>
      </w:r>
      <w:proofErr w:type="spellStart"/>
      <w:r>
        <w:rPr>
          <w:lang w:eastAsia="zh-CN"/>
        </w:rPr>
        <w:t>portManCont</w:t>
      </w:r>
      <w:proofErr w:type="spellEnd"/>
      <w:r w:rsidRPr="00267323">
        <w:rPr>
          <w:lang w:eastAsia="zh-CN"/>
        </w:rPr>
        <w:t>"</w:t>
      </w:r>
      <w:r>
        <w:rPr>
          <w:lang w:eastAsia="zh-CN"/>
        </w:rPr>
        <w:t xml:space="preserve"> attribute and the related TSN </w:t>
      </w:r>
      <w:del w:id="6" w:author="Huawei" w:date="2020-03-28T16:17:00Z">
        <w:r w:rsidDel="00A36321">
          <w:rPr>
            <w:lang w:eastAsia="zh-CN"/>
          </w:rPr>
          <w:delText>port</w:delText>
        </w:r>
        <w:r w:rsidRPr="00267323" w:rsidDel="00A36321">
          <w:rPr>
            <w:lang w:eastAsia="zh-CN"/>
          </w:rPr>
          <w:delText xml:space="preserve"> MAC address and </w:delText>
        </w:r>
      </w:del>
      <w:r w:rsidRPr="00267323">
        <w:rPr>
          <w:lang w:eastAsia="zh-CN"/>
        </w:rPr>
        <w:t>port number</w:t>
      </w:r>
      <w:r>
        <w:rPr>
          <w:lang w:eastAsia="zh-CN"/>
        </w:rPr>
        <w:t xml:space="preserve"> in the </w:t>
      </w:r>
      <w:r w:rsidRPr="00267323">
        <w:rPr>
          <w:lang w:eastAsia="zh-CN"/>
        </w:rPr>
        <w:t>"</w:t>
      </w:r>
      <w:proofErr w:type="spellStart"/>
      <w:r>
        <w:rPr>
          <w:lang w:eastAsia="zh-CN"/>
        </w:rPr>
        <w:t>port</w:t>
      </w:r>
      <w:del w:id="7" w:author="Huawei" w:date="2020-03-28T16:18:00Z">
        <w:r w:rsidDel="00A36321">
          <w:rPr>
            <w:lang w:eastAsia="zh-CN"/>
          </w:rPr>
          <w:delText>Identifier</w:delText>
        </w:r>
      </w:del>
      <w:ins w:id="8" w:author="Huawei" w:date="2020-03-28T16:18:00Z">
        <w:r w:rsidR="00A36321">
          <w:rPr>
            <w:lang w:eastAsia="zh-CN"/>
          </w:rPr>
          <w:t>Num</w:t>
        </w:r>
      </w:ins>
      <w:proofErr w:type="spellEnd"/>
      <w:r w:rsidRPr="00267323">
        <w:rPr>
          <w:lang w:eastAsia="zh-CN"/>
        </w:rPr>
        <w:t>"</w:t>
      </w:r>
      <w:r>
        <w:rPr>
          <w:lang w:eastAsia="zh-CN"/>
        </w:rPr>
        <w:t xml:space="preserve"> attribute</w:t>
      </w:r>
      <w:r w:rsidRPr="00267323">
        <w:rPr>
          <w:lang w:eastAsia="zh-CN"/>
        </w:rPr>
        <w:t>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EEF" w:rsidRDefault="00892EEF">
      <w:r>
        <w:separator/>
      </w:r>
    </w:p>
  </w:endnote>
  <w:endnote w:type="continuationSeparator" w:id="0">
    <w:p w:rsidR="00892EEF" w:rsidRDefault="0089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EEF" w:rsidRDefault="00892EEF">
      <w:r>
        <w:separator/>
      </w:r>
    </w:p>
  </w:footnote>
  <w:footnote w:type="continuationSeparator" w:id="0">
    <w:p w:rsidR="00892EEF" w:rsidRDefault="00892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08" w:rsidRDefault="00B55A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08" w:rsidRDefault="00B55A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08" w:rsidRDefault="00B55A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08" w:rsidRDefault="00B55A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F6382D"/>
    <w:multiLevelType w:val="hybridMultilevel"/>
    <w:tmpl w:val="4FC83FD0"/>
    <w:lvl w:ilvl="0" w:tplc="A1D28B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317CA"/>
    <w:multiLevelType w:val="hybridMultilevel"/>
    <w:tmpl w:val="AB76544C"/>
    <w:lvl w:ilvl="0" w:tplc="709CA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4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8"/>
  </w:num>
  <w:num w:numId="17">
    <w:abstractNumId w:val="2"/>
  </w:num>
  <w:num w:numId="18">
    <w:abstractNumId w:val="41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40"/>
  </w:num>
  <w:num w:numId="24">
    <w:abstractNumId w:val="43"/>
  </w:num>
  <w:num w:numId="25">
    <w:abstractNumId w:val="42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39"/>
  </w:num>
  <w:num w:numId="32">
    <w:abstractNumId w:val="30"/>
  </w:num>
  <w:num w:numId="33">
    <w:abstractNumId w:val="13"/>
  </w:num>
  <w:num w:numId="34">
    <w:abstractNumId w:val="37"/>
  </w:num>
  <w:num w:numId="35">
    <w:abstractNumId w:val="8"/>
  </w:num>
  <w:num w:numId="36">
    <w:abstractNumId w:val="44"/>
  </w:num>
  <w:num w:numId="37">
    <w:abstractNumId w:val="31"/>
  </w:num>
  <w:num w:numId="38">
    <w:abstractNumId w:val="32"/>
  </w:num>
  <w:num w:numId="39">
    <w:abstractNumId w:val="33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6"/>
  </w:num>
  <w:num w:numId="46">
    <w:abstractNumId w:val="35"/>
  </w:num>
  <w:num w:numId="47">
    <w:abstractNumId w:val="25"/>
  </w:num>
  <w:num w:numId="48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63"/>
    <w:rsid w:val="00016101"/>
    <w:rsid w:val="00022E4A"/>
    <w:rsid w:val="000A1F6F"/>
    <w:rsid w:val="000A6394"/>
    <w:rsid w:val="000B018D"/>
    <w:rsid w:val="000B7FED"/>
    <w:rsid w:val="000C038A"/>
    <w:rsid w:val="000C6598"/>
    <w:rsid w:val="000F056C"/>
    <w:rsid w:val="00100225"/>
    <w:rsid w:val="00145D43"/>
    <w:rsid w:val="00150848"/>
    <w:rsid w:val="00192C46"/>
    <w:rsid w:val="001972E3"/>
    <w:rsid w:val="001A08B3"/>
    <w:rsid w:val="001A769D"/>
    <w:rsid w:val="001A7B60"/>
    <w:rsid w:val="001B52F0"/>
    <w:rsid w:val="001B7A65"/>
    <w:rsid w:val="001D7AF6"/>
    <w:rsid w:val="001E41F3"/>
    <w:rsid w:val="002067AA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305409"/>
    <w:rsid w:val="00332A83"/>
    <w:rsid w:val="003609EF"/>
    <w:rsid w:val="0036231A"/>
    <w:rsid w:val="0036239D"/>
    <w:rsid w:val="003736CA"/>
    <w:rsid w:val="00374DD4"/>
    <w:rsid w:val="003870B2"/>
    <w:rsid w:val="003A4399"/>
    <w:rsid w:val="003D63E9"/>
    <w:rsid w:val="003E1A36"/>
    <w:rsid w:val="00405220"/>
    <w:rsid w:val="00410371"/>
    <w:rsid w:val="004242F1"/>
    <w:rsid w:val="004503AD"/>
    <w:rsid w:val="00455272"/>
    <w:rsid w:val="00473713"/>
    <w:rsid w:val="004A3B15"/>
    <w:rsid w:val="004A4E15"/>
    <w:rsid w:val="004B75B7"/>
    <w:rsid w:val="004C0354"/>
    <w:rsid w:val="004C1D9F"/>
    <w:rsid w:val="004E1669"/>
    <w:rsid w:val="0050797C"/>
    <w:rsid w:val="00510DF8"/>
    <w:rsid w:val="0051580D"/>
    <w:rsid w:val="00521B92"/>
    <w:rsid w:val="005225A0"/>
    <w:rsid w:val="00531A7D"/>
    <w:rsid w:val="00542984"/>
    <w:rsid w:val="00547111"/>
    <w:rsid w:val="00570453"/>
    <w:rsid w:val="00592D74"/>
    <w:rsid w:val="005E2C44"/>
    <w:rsid w:val="006018E9"/>
    <w:rsid w:val="00605DE7"/>
    <w:rsid w:val="00614C12"/>
    <w:rsid w:val="00621188"/>
    <w:rsid w:val="006257ED"/>
    <w:rsid w:val="00665E07"/>
    <w:rsid w:val="006800EC"/>
    <w:rsid w:val="00694296"/>
    <w:rsid w:val="00695808"/>
    <w:rsid w:val="006A3253"/>
    <w:rsid w:val="006B46FB"/>
    <w:rsid w:val="006E21FB"/>
    <w:rsid w:val="007070C4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626E7"/>
    <w:rsid w:val="00870EE7"/>
    <w:rsid w:val="008863B9"/>
    <w:rsid w:val="00892EEF"/>
    <w:rsid w:val="008A45A6"/>
    <w:rsid w:val="008E3DAA"/>
    <w:rsid w:val="008F193E"/>
    <w:rsid w:val="008F527D"/>
    <w:rsid w:val="008F686C"/>
    <w:rsid w:val="008F68B0"/>
    <w:rsid w:val="009047DE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E6A86"/>
    <w:rsid w:val="009F28BE"/>
    <w:rsid w:val="009F734F"/>
    <w:rsid w:val="00A117E2"/>
    <w:rsid w:val="00A246B6"/>
    <w:rsid w:val="00A34649"/>
    <w:rsid w:val="00A35338"/>
    <w:rsid w:val="00A36321"/>
    <w:rsid w:val="00A47E70"/>
    <w:rsid w:val="00A50CF0"/>
    <w:rsid w:val="00A74296"/>
    <w:rsid w:val="00A7671C"/>
    <w:rsid w:val="00A93A9D"/>
    <w:rsid w:val="00AA24C6"/>
    <w:rsid w:val="00AA2CBC"/>
    <w:rsid w:val="00AC4185"/>
    <w:rsid w:val="00AC5820"/>
    <w:rsid w:val="00AD1CD8"/>
    <w:rsid w:val="00AD5047"/>
    <w:rsid w:val="00B0568B"/>
    <w:rsid w:val="00B242CE"/>
    <w:rsid w:val="00B258BB"/>
    <w:rsid w:val="00B352D7"/>
    <w:rsid w:val="00B36483"/>
    <w:rsid w:val="00B55A08"/>
    <w:rsid w:val="00B67B97"/>
    <w:rsid w:val="00B7022F"/>
    <w:rsid w:val="00B72B9A"/>
    <w:rsid w:val="00B74D04"/>
    <w:rsid w:val="00B86DBC"/>
    <w:rsid w:val="00B968C8"/>
    <w:rsid w:val="00BA3EC5"/>
    <w:rsid w:val="00BA51D9"/>
    <w:rsid w:val="00BA6772"/>
    <w:rsid w:val="00BB16FB"/>
    <w:rsid w:val="00BB5DFC"/>
    <w:rsid w:val="00BB67B8"/>
    <w:rsid w:val="00BD279D"/>
    <w:rsid w:val="00BD6BB8"/>
    <w:rsid w:val="00BF39C1"/>
    <w:rsid w:val="00C40E21"/>
    <w:rsid w:val="00C53652"/>
    <w:rsid w:val="00C62403"/>
    <w:rsid w:val="00C66BA2"/>
    <w:rsid w:val="00C91634"/>
    <w:rsid w:val="00C95985"/>
    <w:rsid w:val="00CB6AD6"/>
    <w:rsid w:val="00CC5026"/>
    <w:rsid w:val="00CC68D0"/>
    <w:rsid w:val="00D01467"/>
    <w:rsid w:val="00D03F9A"/>
    <w:rsid w:val="00D06D51"/>
    <w:rsid w:val="00D24991"/>
    <w:rsid w:val="00D50255"/>
    <w:rsid w:val="00D50842"/>
    <w:rsid w:val="00D6258C"/>
    <w:rsid w:val="00D66520"/>
    <w:rsid w:val="00D87AF5"/>
    <w:rsid w:val="00DB1448"/>
    <w:rsid w:val="00DB4216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86CD3"/>
    <w:rsid w:val="00E96D8A"/>
    <w:rsid w:val="00EA23BF"/>
    <w:rsid w:val="00EB09B7"/>
    <w:rsid w:val="00EB1F75"/>
    <w:rsid w:val="00EE7D7C"/>
    <w:rsid w:val="00EF498B"/>
    <w:rsid w:val="00F1139C"/>
    <w:rsid w:val="00F24A2D"/>
    <w:rsid w:val="00F25D98"/>
    <w:rsid w:val="00F26290"/>
    <w:rsid w:val="00F300FB"/>
    <w:rsid w:val="00F4322A"/>
    <w:rsid w:val="00F53FB0"/>
    <w:rsid w:val="00F83B6B"/>
    <w:rsid w:val="00F87674"/>
    <w:rsid w:val="00FB4D77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CB50B-0F8C-4619-9E68-8AE9FB270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1900-01-01T08:00:00Z</cp:lastPrinted>
  <dcterms:created xsi:type="dcterms:W3CDTF">2020-04-21T02:27:00Z</dcterms:created>
  <dcterms:modified xsi:type="dcterms:W3CDTF">2020-04-21T02:28:00Z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(3)7cGZ8Rr5thSjUz8zWuLV76dJwyMVrqyZ7bRpCjuJq3zF7DFuF91r9wIOOXQ/vJodeftFrCpY
PDamBOsq6jJE7TNnv1UwygOysPsirMjRNjNrXQwLjcGzA9G9rjlFxLzE6sxNcLk9UP+q7ftO
QFFmtV1X5/A1SHRC9aO3pQTn98VrCWmUuDC7GLmoIZ4QNsP6I3gGn85TCkZskmy+gipSwSyI
Exx73HReRsLTrv4GL/</vt:lpwstr>
  </property>
  <property fmtid="{D5CDD505-2E9C-101B-9397-08002B2CF9AE}" pid="22" name="_2015_ms_pID_7253431">
    <vt:lpwstr>i+a0Ui/7L0xNZWMmjHoOD8da1pfGivYY53EOsrPT8+BP5tWaWLwFG0
QWsuvGDvVfRnEmUtuQ/w5e6zhsA+SuhObFZW98m/GpdCtprIyrRYy0l5mKT1ENhPg6KHHWFe
+58PAkkclBKGgK/bkwDDXzluX0tnKeunpGL2u05aI36IWJKSyOEquCJgGZg/u8krMbHfQD9G
m/I9NOwK2gLKURZt2dsbnQuJQ0+TkHmjlsM2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MyG6v4tGAamXwn++3jgysTg=</vt:lpwstr>
  </property>
</Properties>
</file>